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</w:t>
      </w:r>
      <w:r w:rsidR="00A25CC3">
        <w:rPr>
          <w:b/>
          <w:noProof/>
          <w:sz w:val="24"/>
        </w:rPr>
        <w:t xml:space="preserve">8E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5C745C" w:rsidRPr="005C745C">
        <w:rPr>
          <w:b/>
          <w:i/>
          <w:noProof/>
          <w:sz w:val="28"/>
        </w:rPr>
        <w:t>S2-2002700</w:t>
      </w:r>
    </w:p>
    <w:p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>, April</w:t>
      </w:r>
      <w:r w:rsidR="00514818">
        <w:rPr>
          <w:b/>
          <w:noProof/>
          <w:sz w:val="24"/>
        </w:rPr>
        <w:t xml:space="preserve"> </w:t>
      </w:r>
      <w:r w:rsidR="005E65C0">
        <w:rPr>
          <w:b/>
          <w:noProof/>
          <w:sz w:val="24"/>
        </w:rPr>
        <w:t>20</w:t>
      </w:r>
      <w:r w:rsidR="00514818">
        <w:rPr>
          <w:b/>
          <w:noProof/>
          <w:sz w:val="24"/>
        </w:rPr>
        <w:t xml:space="preserve"> </w:t>
      </w:r>
      <w:r w:rsidR="00514818" w:rsidRPr="00272F8E">
        <w:rPr>
          <w:b/>
          <w:noProof/>
          <w:sz w:val="24"/>
        </w:rPr>
        <w:t xml:space="preserve">– </w:t>
      </w:r>
      <w:r w:rsidR="005E65C0" w:rsidRPr="00272F8E">
        <w:rPr>
          <w:b/>
          <w:noProof/>
          <w:sz w:val="24"/>
        </w:rPr>
        <w:t>2</w:t>
      </w:r>
      <w:r w:rsidR="00272F8E" w:rsidRPr="00272F8E">
        <w:rPr>
          <w:b/>
          <w:noProof/>
          <w:sz w:val="24"/>
        </w:rPr>
        <w:t>3</w:t>
      </w:r>
      <w:r w:rsidR="00E82D4D" w:rsidRPr="00272F8E">
        <w:rPr>
          <w:b/>
          <w:noProof/>
          <w:sz w:val="24"/>
        </w:rPr>
        <w:t>, 2020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S2-200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87232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872324">
              <w:rPr>
                <w:b/>
                <w:noProof/>
                <w:sz w:val="28"/>
              </w:rPr>
              <w:t>287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72AEE" w:rsidP="00547111">
            <w:pPr>
              <w:pStyle w:val="CRCoverPage"/>
              <w:spacing w:after="0"/>
              <w:rPr>
                <w:noProof/>
              </w:rPr>
            </w:pPr>
            <w:r w:rsidRPr="00072AEE">
              <w:rPr>
                <w:b/>
                <w:noProof/>
                <w:sz w:val="28"/>
              </w:rPr>
              <w:t>0109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25876">
              <w:rPr>
                <w:b/>
                <w:noProof/>
                <w:sz w:val="28"/>
              </w:rPr>
              <w:fldChar w:fldCharType="begin"/>
            </w:r>
            <w:r w:rsidRPr="00C25876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C25876">
              <w:rPr>
                <w:b/>
                <w:noProof/>
                <w:sz w:val="28"/>
              </w:rPr>
              <w:fldChar w:fldCharType="separate"/>
            </w:r>
            <w:r w:rsidR="006D18D3" w:rsidRPr="00C25876">
              <w:rPr>
                <w:b/>
                <w:noProof/>
                <w:sz w:val="28"/>
              </w:rPr>
              <w:t>-</w:t>
            </w:r>
            <w:r w:rsidRPr="00C25876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D18D3" w:rsidP="008723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72324">
              <w:rPr>
                <w:b/>
                <w:noProof/>
                <w:sz w:val="28"/>
              </w:rPr>
              <w:t>16.</w:t>
            </w:r>
            <w:r w:rsidR="00872324" w:rsidRPr="00872324">
              <w:rPr>
                <w:b/>
                <w:noProof/>
                <w:sz w:val="28"/>
              </w:rPr>
              <w:t>2</w:t>
            </w:r>
            <w:r w:rsidRPr="00872324">
              <w:rPr>
                <w:b/>
                <w:noProof/>
                <w:sz w:val="28"/>
              </w:rPr>
              <w:t>.</w:t>
            </w:r>
            <w:r w:rsidR="00872324" w:rsidRPr="0087232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E066AD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232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460C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45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E45F5">
              <w:rPr>
                <w:noProof/>
                <w:lang w:eastAsia="zh-CN"/>
              </w:rPr>
              <w:t>Correction of PC5 RAT selection handling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B3F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V2XARC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B473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2020-0</w:t>
            </w:r>
            <w:r w:rsidR="00B4732C">
              <w:rPr>
                <w:noProof/>
              </w:rPr>
              <w:t>4</w:t>
            </w:r>
            <w:r w:rsidR="00745433">
              <w:rPr>
                <w:noProof/>
              </w:rPr>
              <w:t>-1</w:t>
            </w:r>
            <w:r w:rsidR="00B4732C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B3FD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5699B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95699B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5699B" w:rsidRPr="0095699B" w:rsidRDefault="00041485" w:rsidP="000414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Currently it</w:t>
            </w:r>
            <w:r w:rsidR="0041217D">
              <w:rPr>
                <w:noProof/>
              </w:rPr>
              <w:t xml:space="preserve"> is not clear how, for a given application, the specific PC5 RAT is selected</w:t>
            </w:r>
            <w:r w:rsidR="0095699B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AF1A6F" w:rsidRDefault="007B2478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>
              <w:rPr>
                <w:noProof/>
                <w:lang w:eastAsia="zh-CN"/>
              </w:rPr>
              <w:t>Bullet 3) of clause 5.1.2 is extended to include the mapping between V2X service types and PC5 RATs to clarify how the PC5 RAT is selected.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95699B" w:rsidP="00C26076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4B594B">
              <w:rPr>
                <w:noProof/>
              </w:rPr>
              <w:t>Undefined RAT selection</w:t>
            </w:r>
            <w:r w:rsidR="00E664C8" w:rsidRPr="004B594B">
              <w:rPr>
                <w:noProof/>
              </w:rPr>
              <w:t xml:space="preserve"> </w:t>
            </w:r>
            <w:r w:rsidR="00C26076" w:rsidRPr="004B594B">
              <w:rPr>
                <w:noProof/>
              </w:rPr>
              <w:t xml:space="preserve">may </w:t>
            </w:r>
            <w:r w:rsidR="00E664C8" w:rsidRPr="004B594B">
              <w:rPr>
                <w:noProof/>
              </w:rPr>
              <w:t>lead to V2X communication failure, e.g.</w:t>
            </w:r>
            <w:r w:rsidR="002A26F3" w:rsidRPr="004B594B">
              <w:rPr>
                <w:noProof/>
              </w:rPr>
              <w:t>,</w:t>
            </w:r>
            <w:r w:rsidR="00E664C8" w:rsidRPr="004B594B">
              <w:rPr>
                <w:noProof/>
              </w:rPr>
              <w:t xml:space="preserve"> </w:t>
            </w:r>
            <w:r w:rsidR="00C26076" w:rsidRPr="004B594B">
              <w:rPr>
                <w:noProof/>
              </w:rPr>
              <w:t xml:space="preserve">for the same PSID </w:t>
            </w:r>
            <w:r w:rsidR="00E664C8" w:rsidRPr="004B594B">
              <w:rPr>
                <w:noProof/>
              </w:rPr>
              <w:t xml:space="preserve">vehicle A uses NR PC5 </w:t>
            </w:r>
            <w:r w:rsidR="00C26076" w:rsidRPr="004B594B">
              <w:rPr>
                <w:noProof/>
              </w:rPr>
              <w:t>while</w:t>
            </w:r>
            <w:r w:rsidR="00E664C8" w:rsidRPr="004B594B">
              <w:rPr>
                <w:noProof/>
              </w:rPr>
              <w:t xml:space="preserve"> vehicle B uses LTE PC5.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258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2587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58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2587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58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2587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58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C25876" w:rsidRDefault="00C25876" w:rsidP="00C25876">
      <w:pPr>
        <w:pStyle w:val="Heading3"/>
        <w:rPr>
          <w:lang w:eastAsia="zh-CN"/>
        </w:rPr>
      </w:pPr>
      <w:bookmarkStart w:id="3" w:name="_Toc36126208"/>
      <w:bookmarkStart w:id="4" w:name="_Toc27821854"/>
      <w:bookmarkStart w:id="5" w:name="_Toc19199064"/>
      <w:bookmarkEnd w:id="2"/>
      <w:r>
        <w:rPr>
          <w:lang w:eastAsia="zh-CN"/>
        </w:rPr>
        <w:t>5.1.2</w:t>
      </w:r>
      <w:r>
        <w:rPr>
          <w:lang w:eastAsia="zh-CN"/>
        </w:rPr>
        <w:tab/>
        <w:t>Authorization and Provisioning for V2X communications</w:t>
      </w:r>
      <w:r>
        <w:t xml:space="preserve"> </w:t>
      </w:r>
      <w:r>
        <w:rPr>
          <w:lang w:eastAsia="zh-CN"/>
        </w:rPr>
        <w:t>over PC5 reference point</w:t>
      </w:r>
      <w:bookmarkEnd w:id="3"/>
      <w:bookmarkEnd w:id="4"/>
      <w:bookmarkEnd w:id="5"/>
    </w:p>
    <w:p w:rsidR="00C25876" w:rsidRDefault="00C25876" w:rsidP="00C25876">
      <w:pPr>
        <w:pStyle w:val="Heading4"/>
        <w:rPr>
          <w:lang w:eastAsia="zh-CN"/>
        </w:rPr>
      </w:pPr>
      <w:bookmarkStart w:id="6" w:name="_Toc36126209"/>
      <w:bookmarkStart w:id="7" w:name="_Toc27821855"/>
      <w:bookmarkStart w:id="8" w:name="_Toc19199065"/>
      <w:r>
        <w:rPr>
          <w:lang w:eastAsia="zh-CN"/>
        </w:rPr>
        <w:t>5.1.2.1</w:t>
      </w:r>
      <w:r>
        <w:rPr>
          <w:lang w:eastAsia="zh-CN"/>
        </w:rPr>
        <w:tab/>
        <w:t>Policy/Parameter provisioning</w:t>
      </w:r>
      <w:bookmarkEnd w:id="6"/>
      <w:bookmarkEnd w:id="7"/>
      <w:bookmarkEnd w:id="8"/>
    </w:p>
    <w:p w:rsidR="00C25876" w:rsidRDefault="00C25876" w:rsidP="00C25876">
      <w:pPr>
        <w:rPr>
          <w:lang w:eastAsia="x-none"/>
        </w:rPr>
      </w:pPr>
      <w:r>
        <w:rPr>
          <w:lang w:eastAsia="x-none"/>
        </w:rPr>
        <w:t xml:space="preserve">The following sets of </w:t>
      </w:r>
      <w:r>
        <w:t xml:space="preserve">information for </w:t>
      </w:r>
      <w:r>
        <w:rPr>
          <w:lang w:eastAsia="zh-CN"/>
        </w:rPr>
        <w:t>V2X</w:t>
      </w:r>
      <w:r>
        <w:t xml:space="preserve"> communications over PC5</w:t>
      </w:r>
      <w:r>
        <w:rPr>
          <w:lang w:eastAsia="ko-KR"/>
        </w:rPr>
        <w:t xml:space="preserve"> reference point is provisioned to the UE:</w:t>
      </w:r>
    </w:p>
    <w:p w:rsidR="00C25876" w:rsidRDefault="00C25876" w:rsidP="00C25876">
      <w:pPr>
        <w:pStyle w:val="B1"/>
        <w:rPr>
          <w:lang w:eastAsia="x-none"/>
        </w:rPr>
      </w:pPr>
      <w:r>
        <w:t>1)</w:t>
      </w:r>
      <w:r>
        <w:tab/>
        <w:t>Authorization policy:</w:t>
      </w:r>
    </w:p>
    <w:p w:rsidR="00C25876" w:rsidRDefault="00C25876" w:rsidP="00C25876">
      <w:pPr>
        <w:pStyle w:val="B2"/>
      </w:pPr>
      <w:r>
        <w:t>-</w:t>
      </w:r>
      <w:r>
        <w:tab/>
        <w:t>When the UE is "served by E-UTRA" or "served by NR":</w:t>
      </w:r>
    </w:p>
    <w:p w:rsidR="00C25876" w:rsidRDefault="00C25876" w:rsidP="00C25876">
      <w:pPr>
        <w:pStyle w:val="B3"/>
      </w:pPr>
      <w:r>
        <w:t>-</w:t>
      </w:r>
      <w:r>
        <w:tab/>
        <w:t>PLMNs in which the UE is authorized to perform V2X communications over PC5 reference point</w:t>
      </w:r>
      <w:r>
        <w:rPr>
          <w:lang w:eastAsia="ko-KR"/>
        </w:rPr>
        <w:t xml:space="preserve"> when "served by E-UTRA" or "served by NR"</w:t>
      </w:r>
      <w:r>
        <w:t>.</w:t>
      </w:r>
    </w:p>
    <w:p w:rsidR="00C25876" w:rsidRDefault="00C25876" w:rsidP="00C25876">
      <w:pPr>
        <w:pStyle w:val="B3"/>
      </w:pPr>
      <w:r>
        <w:tab/>
        <w:t>For each above PLMN:</w:t>
      </w:r>
    </w:p>
    <w:p w:rsidR="00C25876" w:rsidRDefault="00C25876" w:rsidP="00C25876">
      <w:pPr>
        <w:pStyle w:val="B4"/>
      </w:pPr>
      <w:r>
        <w:t>-</w:t>
      </w:r>
      <w:r>
        <w:tab/>
        <w:t>RAT(s) over which the UE is authorized to perform V2X communications over PC5 reference point.</w:t>
      </w:r>
    </w:p>
    <w:p w:rsidR="00C25876" w:rsidRDefault="00C25876" w:rsidP="00C25876">
      <w:pPr>
        <w:pStyle w:val="B2"/>
      </w:pPr>
      <w:r>
        <w:t>-</w:t>
      </w:r>
      <w:r>
        <w:tab/>
        <w:t>When the UE is "not served by E-UTRA" and "not served by NR":</w:t>
      </w:r>
    </w:p>
    <w:p w:rsidR="00C25876" w:rsidRDefault="00C25876" w:rsidP="00C25876">
      <w:pPr>
        <w:pStyle w:val="B3"/>
      </w:pPr>
      <w:r>
        <w:t>-</w:t>
      </w:r>
      <w:r>
        <w:tab/>
        <w:t xml:space="preserve">Indicates whether the UE is authorized to perform V2X communications over PC5 reference point when </w:t>
      </w:r>
      <w:r>
        <w:rPr>
          <w:lang w:eastAsia="ko-KR"/>
        </w:rPr>
        <w:t>"</w:t>
      </w:r>
      <w:r>
        <w:t>not served by E-UTRA</w:t>
      </w:r>
      <w:r>
        <w:rPr>
          <w:lang w:eastAsia="ko-KR"/>
        </w:rPr>
        <w:t>"</w:t>
      </w:r>
      <w:r>
        <w:t xml:space="preserve"> and "not served by NR".</w:t>
      </w:r>
    </w:p>
    <w:p w:rsidR="00C25876" w:rsidRDefault="00C25876" w:rsidP="00C25876">
      <w:pPr>
        <w:pStyle w:val="B3"/>
      </w:pPr>
      <w:r>
        <w:t>-</w:t>
      </w:r>
      <w:r>
        <w:tab/>
        <w:t>RAT(s) over which the UE is authorized to perform V2X communications over PC5 reference point.</w:t>
      </w:r>
    </w:p>
    <w:p w:rsidR="00C25876" w:rsidRDefault="00C25876" w:rsidP="00C25876">
      <w:pPr>
        <w:pStyle w:val="NO"/>
      </w:pPr>
      <w:r>
        <w:t>NOTE 1:</w:t>
      </w:r>
      <w:r>
        <w:tab/>
        <w:t xml:space="preserve">In this specification, </w:t>
      </w:r>
      <w:r>
        <w:rPr>
          <w:i/>
          <w:iCs/>
        </w:rPr>
        <w:t>{When the UE is "served by E-UTRA" or "served by NR"}</w:t>
      </w:r>
      <w:r>
        <w:t xml:space="preserve"> and </w:t>
      </w:r>
      <w:r>
        <w:rPr>
          <w:i/>
          <w:iCs/>
        </w:rPr>
        <w:t>{When the UE is "not served by E-UTRA" and "not served by NR"}</w:t>
      </w:r>
      <w:r>
        <w:t xml:space="preserve"> are relevant to V2X communications over PC5 reference point.</w:t>
      </w:r>
    </w:p>
    <w:p w:rsidR="00C25876" w:rsidRDefault="00C25876" w:rsidP="00C25876">
      <w:pPr>
        <w:pStyle w:val="B1"/>
      </w:pPr>
      <w:r>
        <w:t>2)</w:t>
      </w:r>
      <w:r>
        <w:tab/>
        <w:t xml:space="preserve">Radio parameters when the UE is </w:t>
      </w:r>
      <w:r>
        <w:rPr>
          <w:lang w:eastAsia="ko-KR"/>
        </w:rPr>
        <w:t>"</w:t>
      </w:r>
      <w:r>
        <w:t>not served by E-UTRA</w:t>
      </w:r>
      <w:r>
        <w:rPr>
          <w:lang w:eastAsia="ko-KR"/>
        </w:rPr>
        <w:t>"</w:t>
      </w:r>
      <w:r>
        <w:t xml:space="preserve"> and "not served by NR":</w:t>
      </w:r>
    </w:p>
    <w:p w:rsidR="00C25876" w:rsidRDefault="00C25876" w:rsidP="00C25876">
      <w:pPr>
        <w:pStyle w:val="B2"/>
      </w:pPr>
      <w:r>
        <w:t>-</w:t>
      </w:r>
      <w:r>
        <w:tab/>
        <w:t>Includes the radio parameters per PC5 RAT (i.e. LTE PC5, NR PC5) with Geographical Area(s) and an indication of whether they are "operator managed" or "non-operator managed". These radio parameters (e.g., frequency bands) are defined in TS 36.331 [14] and TS 38.331 [15]. The UE uses the radio parameters to perform V2X communications over PC5 reference point when "not served by E-UTRA" and "not served by NR" only if the UE can reliably locate itself in the corresponding Geographical Area. Otherwise, the UE is not authori</w:t>
      </w:r>
      <w:r>
        <w:rPr>
          <w:lang w:eastAsia="ko-KR"/>
        </w:rPr>
        <w:t>z</w:t>
      </w:r>
      <w:r>
        <w:t>ed to transmit.</w:t>
      </w:r>
    </w:p>
    <w:p w:rsidR="00C25876" w:rsidRDefault="00C25876" w:rsidP="00C25876">
      <w:pPr>
        <w:pStyle w:val="NO"/>
      </w:pPr>
      <w:r>
        <w:t>NOTE 2:</w:t>
      </w:r>
      <w:r>
        <w:tab/>
        <w:t>Whether a frequency band is "operator managed" or "non-operator managed" in a given Geographical Area is defined by local regulations.</w:t>
      </w:r>
    </w:p>
    <w:p w:rsidR="00C25876" w:rsidRDefault="00C25876" w:rsidP="00C25876">
      <w:pPr>
        <w:pStyle w:val="B1"/>
      </w:pPr>
      <w:r>
        <w:t>3)</w:t>
      </w:r>
      <w:r>
        <w:tab/>
        <w:t>Policy/parameters</w:t>
      </w:r>
      <w:r w:rsidR="003D7246">
        <w:t xml:space="preserve"> </w:t>
      </w:r>
      <w:bookmarkStart w:id="9" w:name="_GoBack"/>
      <w:del w:id="10" w:author="Huawei User 0410" w:date="2020-04-07T21:54:00Z">
        <w:r w:rsidDel="003D7246">
          <w:delText xml:space="preserve">per </w:delText>
        </w:r>
      </w:del>
      <w:bookmarkEnd w:id="9"/>
      <w:ins w:id="11" w:author="Huawei User 0410" w:date="2020-04-07T21:54:00Z">
        <w:r w:rsidR="003D7246">
          <w:t xml:space="preserve">for </w:t>
        </w:r>
      </w:ins>
      <w:r>
        <w:t xml:space="preserve">RAT </w:t>
      </w:r>
      <w:ins w:id="12" w:author="Huawei User 0410" w:date="2020-04-07T21:54:00Z">
        <w:r w:rsidR="003D7246">
          <w:t xml:space="preserve">selection and </w:t>
        </w:r>
      </w:ins>
      <w:r>
        <w:t>for PC5 Tx Profile selection:</w:t>
      </w:r>
    </w:p>
    <w:p w:rsidR="00C25876" w:rsidRDefault="00C25876" w:rsidP="006C6D6D">
      <w:pPr>
        <w:pStyle w:val="B2"/>
      </w:pPr>
      <w:r>
        <w:t>-</w:t>
      </w:r>
      <w:r>
        <w:tab/>
        <w:t>The mapping of V2X service types (e.g. PSIDs or ITS-AIDs) to</w:t>
      </w:r>
      <w:ins w:id="13" w:author="Huawei user" w:date="2020-04-07T17:48:00Z">
        <w:r w:rsidR="004B594B" w:rsidRPr="004B594B">
          <w:t xml:space="preserve"> </w:t>
        </w:r>
        <w:r w:rsidR="004B594B">
          <w:t>RAT</w:t>
        </w:r>
      </w:ins>
      <w:ins w:id="14" w:author="Huawei user" w:date="2020-04-07T17:49:00Z">
        <w:r w:rsidR="004B594B">
          <w:t xml:space="preserve"> </w:t>
        </w:r>
      </w:ins>
      <w:ins w:id="15" w:author="Huawei user" w:date="2020-04-07T17:48:00Z">
        <w:r w:rsidR="004B594B">
          <w:t>(e.g. LTE or NR)</w:t>
        </w:r>
      </w:ins>
      <w:ins w:id="16" w:author="Huawei user" w:date="2020-04-07T17:49:00Z">
        <w:r w:rsidR="004B594B">
          <w:t>,</w:t>
        </w:r>
      </w:ins>
      <w:ins w:id="17" w:author="Huawei user" w:date="2020-04-07T17:48:00Z">
        <w:r w:rsidR="004B594B">
          <w:t xml:space="preserve"> and</w:t>
        </w:r>
      </w:ins>
      <w:ins w:id="18" w:author="0324" w:date="2020-04-07T17:48:00Z">
        <w:r w:rsidR="004B594B">
          <w:t xml:space="preserve"> </w:t>
        </w:r>
      </w:ins>
      <w:ins w:id="19" w:author="Huawei User 0410" w:date="2020-04-07T21:53:00Z">
        <w:r w:rsidR="001C176B">
          <w:t xml:space="preserve">to </w:t>
        </w:r>
      </w:ins>
      <w:ins w:id="20" w:author="Huawei User 0410" w:date="2020-04-07T21:55:00Z">
        <w:r w:rsidR="000B4007">
          <w:t xml:space="preserve">the </w:t>
        </w:r>
      </w:ins>
      <w:ins w:id="21" w:author="Huawei user" w:date="2020-04-07T17:49:00Z">
        <w:r w:rsidR="004B594B">
          <w:t>corresponding</w:t>
        </w:r>
      </w:ins>
      <w:r>
        <w:t xml:space="preserve"> Tx Profiles (see TS 36.300 [9] and TS 38.300 [11] for further information).</w:t>
      </w:r>
      <w:ins w:id="22" w:author="Huawei User 0410" w:date="2020-04-03T09:43:00Z">
        <w:r w:rsidR="00B63B82">
          <w:t xml:space="preserve"> </w:t>
        </w:r>
      </w:ins>
    </w:p>
    <w:p w:rsidR="00C25876" w:rsidRDefault="00C25876" w:rsidP="00C25876">
      <w:pPr>
        <w:pStyle w:val="B1"/>
      </w:pPr>
      <w:r>
        <w:t>4)</w:t>
      </w:r>
      <w:r>
        <w:tab/>
        <w:t>Policy/parameters related to privacy:</w:t>
      </w:r>
    </w:p>
    <w:p w:rsidR="00C25876" w:rsidRDefault="00C25876" w:rsidP="00C25876">
      <w:pPr>
        <w:pStyle w:val="B2"/>
      </w:pPr>
      <w:r>
        <w:t>-</w:t>
      </w:r>
      <w:r>
        <w:tab/>
        <w:t>The list of V2X service types, e.g. PSIDs or ITS-AIDs of the V2X applications, with Geographical Area(s) that require privacy support.</w:t>
      </w:r>
    </w:p>
    <w:p w:rsidR="00C25876" w:rsidRDefault="00C25876" w:rsidP="00C25876">
      <w:pPr>
        <w:pStyle w:val="B2"/>
      </w:pPr>
      <w:r>
        <w:t>-</w:t>
      </w:r>
      <w:r>
        <w:tab/>
        <w:t>A privacy timer value indicating the duration after which the UE shall change each source Layer-2 ID self-assigned by the UE when privacy is required.</w:t>
      </w:r>
    </w:p>
    <w:p w:rsidR="00C25876" w:rsidRDefault="00C25876" w:rsidP="00C25876">
      <w:pPr>
        <w:pStyle w:val="B1"/>
      </w:pPr>
      <w:r>
        <w:t>5)</w:t>
      </w:r>
      <w:r>
        <w:tab/>
        <w:t>Policy/parameters for LTE PC5:</w:t>
      </w:r>
    </w:p>
    <w:p w:rsidR="00C25876" w:rsidRDefault="00C25876" w:rsidP="00594729">
      <w:pPr>
        <w:pStyle w:val="B1"/>
        <w:ind w:firstLine="0"/>
      </w:pPr>
      <w:r>
        <w:t>Same as specified in TS 23.285 [8] clause 4.4.1.1.2 item 3) Policy/parameters except for the mapping of V2X service types to Tx Profiles and the list of V2X services with Geographical Area(s) that require privacy support.</w:t>
      </w:r>
    </w:p>
    <w:p w:rsidR="00C25876" w:rsidRDefault="00C25876" w:rsidP="00C25876">
      <w:pPr>
        <w:pStyle w:val="B1"/>
      </w:pPr>
      <w:r>
        <w:t>6)</w:t>
      </w:r>
      <w:r>
        <w:tab/>
        <w:t>Policy/parameters when NR PC5 is selected:</w:t>
      </w:r>
    </w:p>
    <w:p w:rsidR="00C25876" w:rsidRDefault="00C25876" w:rsidP="00C25876">
      <w:pPr>
        <w:pStyle w:val="B2"/>
      </w:pPr>
      <w:r>
        <w:t>-</w:t>
      </w:r>
      <w:r>
        <w:tab/>
        <w:t>The mapping of V2X service types (e.g. PSIDs or ITS-AIDs) to V2X frequencies with Geographical Area(s).</w:t>
      </w:r>
    </w:p>
    <w:p w:rsidR="00C25876" w:rsidRDefault="00C25876" w:rsidP="00C25876">
      <w:pPr>
        <w:pStyle w:val="B2"/>
      </w:pPr>
      <w:r>
        <w:lastRenderedPageBreak/>
        <w:t>-</w:t>
      </w:r>
      <w:r>
        <w:tab/>
        <w:t>The mapping of Destination Layer-2 ID(s) and the V2X service types, e.g. PSIDs or ITS-AIDs of the V2X application for broadcast.</w:t>
      </w:r>
    </w:p>
    <w:p w:rsidR="00C25876" w:rsidRDefault="00C25876" w:rsidP="00C25876">
      <w:pPr>
        <w:pStyle w:val="B2"/>
      </w:pPr>
      <w:r>
        <w:t>-</w:t>
      </w:r>
      <w:r>
        <w:tab/>
        <w:t>The mapping of Destination Layer-2 ID(s) and the V2X service types, e.g. PSIDs or ITS-AIDs of the V2X application for groupcast.</w:t>
      </w:r>
    </w:p>
    <w:p w:rsidR="00C25876" w:rsidRDefault="00C25876" w:rsidP="00C25876">
      <w:pPr>
        <w:pStyle w:val="B2"/>
      </w:pPr>
      <w:r>
        <w:t>-</w:t>
      </w:r>
      <w:r>
        <w:tab/>
        <w:t>The mapping of default Destination Layer-2 ID(s) for initial signalling to establish unicast connection and the V2X service types, e.g. PSIDs or ITS-AIDs of the V2X application.</w:t>
      </w:r>
    </w:p>
    <w:p w:rsidR="00C25876" w:rsidRDefault="00C25876" w:rsidP="00C25876">
      <w:pPr>
        <w:pStyle w:val="NO"/>
        <w:rPr>
          <w:rFonts w:eastAsia="SimSun"/>
          <w:lang w:eastAsia="zh-CN"/>
        </w:rPr>
      </w:pPr>
      <w:r>
        <w:rPr>
          <w:rFonts w:eastAsia="SimSun"/>
          <w:lang w:eastAsia="zh-CN"/>
        </w:rPr>
        <w:t>NOTE 3:</w:t>
      </w:r>
      <w:r>
        <w:rPr>
          <w:rFonts w:eastAsia="SimSun"/>
          <w:lang w:eastAsia="zh-CN"/>
        </w:rPr>
        <w:tab/>
        <w:t xml:space="preserve">The same default Destination Layer-2 ID for unicast initial signalling can be mapped to more than one V2X service types. In the case where different V2X services are mapped to distinct default </w:t>
      </w:r>
      <w:r>
        <w:rPr>
          <w:lang w:eastAsia="zh-CN"/>
        </w:rPr>
        <w:t>D</w:t>
      </w:r>
      <w:r>
        <w:rPr>
          <w:lang w:eastAsia="ko-KR"/>
        </w:rPr>
        <w:t xml:space="preserve">estination </w:t>
      </w:r>
      <w:r>
        <w:rPr>
          <w:rFonts w:eastAsia="SimSun"/>
          <w:lang w:eastAsia="zh-CN"/>
        </w:rPr>
        <w:t>Layer-2 IDs, when the UE intends to establish a single unicast link that can be used for more than one V2X service types, the UE can select any of the default Destination Layer-2 IDs to use for the initial signalling.</w:t>
      </w:r>
    </w:p>
    <w:p w:rsidR="00C25876" w:rsidRDefault="00C25876" w:rsidP="00C25876">
      <w:pPr>
        <w:pStyle w:val="B2"/>
        <w:rPr>
          <w:rFonts w:eastAsia="SimSun"/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eastAsia="SimSun"/>
          <w:lang w:eastAsia="zh-CN"/>
        </w:rPr>
        <w:t>PC5 QoS mapping configuration:</w:t>
      </w:r>
    </w:p>
    <w:p w:rsidR="00C25876" w:rsidRDefault="00C25876" w:rsidP="00C25876">
      <w:pPr>
        <w:pStyle w:val="B3"/>
        <w:rPr>
          <w:rFonts w:eastAsia="Malgun Gothic"/>
        </w:rPr>
      </w:pPr>
      <w:r>
        <w:t>-</w:t>
      </w:r>
      <w:r>
        <w:tab/>
        <w:t>Input from V2X application layer:</w:t>
      </w:r>
    </w:p>
    <w:p w:rsidR="00C25876" w:rsidRDefault="00C25876" w:rsidP="00C25876">
      <w:pPr>
        <w:pStyle w:val="B4"/>
      </w:pPr>
      <w:r>
        <w:t>-</w:t>
      </w:r>
      <w:r>
        <w:tab/>
        <w:t>V2X service type (e.g. PSID or ITS-AID).</w:t>
      </w:r>
    </w:p>
    <w:p w:rsidR="00C25876" w:rsidRDefault="00C25876" w:rsidP="00C25876">
      <w:pPr>
        <w:pStyle w:val="B4"/>
      </w:pPr>
      <w:r>
        <w:t>-</w:t>
      </w:r>
      <w:r>
        <w:tab/>
        <w:t xml:space="preserve">(Optional) V2X Application Requirements </w:t>
      </w:r>
      <w:r>
        <w:rPr>
          <w:rFonts w:eastAsia="SimSun"/>
          <w:lang w:eastAsia="zh-CN"/>
        </w:rPr>
        <w:t>for the V2X service type</w:t>
      </w:r>
      <w:r>
        <w:t>, e.g. priority requirement, reliability requirement, delay requirement, range requirement.</w:t>
      </w:r>
    </w:p>
    <w:p w:rsidR="00C25876" w:rsidRDefault="00C25876" w:rsidP="00C25876">
      <w:pPr>
        <w:pStyle w:val="NO"/>
        <w:rPr>
          <w:rFonts w:eastAsia="MS Mincho"/>
          <w:lang w:eastAsia="ko-KR"/>
        </w:rPr>
      </w:pPr>
      <w:r>
        <w:rPr>
          <w:lang w:eastAsia="ko-KR"/>
        </w:rPr>
        <w:t>NOTE</w:t>
      </w:r>
      <w:r>
        <w:rPr>
          <w:rFonts w:eastAsia="SimSun"/>
          <w:lang w:eastAsia="zh-CN"/>
        </w:rPr>
        <w:t> 4</w:t>
      </w:r>
      <w:r>
        <w:rPr>
          <w:lang w:eastAsia="ko-KR"/>
        </w:rPr>
        <w:t>:</w:t>
      </w:r>
      <w:r>
        <w:rPr>
          <w:lang w:eastAsia="ko-KR"/>
        </w:rPr>
        <w:tab/>
        <w:t xml:space="preserve">Details of V2X Application Requirements for the V2X service type is up to implementation and out of scope of </w:t>
      </w:r>
      <w:r>
        <w:t>this specification</w:t>
      </w:r>
      <w:r>
        <w:rPr>
          <w:lang w:eastAsia="ko-KR"/>
        </w:rPr>
        <w:t>.</w:t>
      </w:r>
    </w:p>
    <w:p w:rsidR="00C25876" w:rsidRDefault="00C25876" w:rsidP="00C25876">
      <w:pPr>
        <w:pStyle w:val="B3"/>
        <w:rPr>
          <w:rFonts w:eastAsia="Malgun Gothic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Output:</w:t>
      </w:r>
    </w:p>
    <w:p w:rsidR="00C25876" w:rsidRDefault="00C25876" w:rsidP="00C25876">
      <w:pPr>
        <w:pStyle w:val="B4"/>
      </w:pPr>
      <w:r>
        <w:rPr>
          <w:lang w:eastAsia="ko-KR"/>
        </w:rPr>
        <w:t>-</w:t>
      </w:r>
      <w:r>
        <w:rPr>
          <w:lang w:eastAsia="ko-KR"/>
        </w:rPr>
        <w:tab/>
      </w:r>
      <w:r>
        <w:t>PC5 QoS parameters defined in clause 5.4.2 (i.e. PQI and conditionally other parameters such as MFBR/GFBR, etc.).</w:t>
      </w:r>
    </w:p>
    <w:p w:rsidR="00C25876" w:rsidRDefault="00C25876" w:rsidP="00C25876">
      <w:pPr>
        <w:pStyle w:val="B2"/>
      </w:pPr>
      <w:r>
        <w:t>-</w:t>
      </w:r>
      <w:r>
        <w:tab/>
        <w:t>AS layer configurations (see TS 38.331 [15])</w:t>
      </w:r>
      <w:r>
        <w:rPr>
          <w:rFonts w:eastAsia="SimSun"/>
          <w:lang w:eastAsia="zh-CN"/>
        </w:rPr>
        <w:t xml:space="preserve">, </w:t>
      </w:r>
      <w:r>
        <w:t xml:space="preserve">e.g. the mapping of PC5 QoS profile(s) to radio bearer(s), when the UE is </w:t>
      </w:r>
      <w:r>
        <w:rPr>
          <w:lang w:eastAsia="ko-KR"/>
        </w:rPr>
        <w:t>"</w:t>
      </w:r>
      <w:r>
        <w:t>not served by E-UTRA</w:t>
      </w:r>
      <w:r>
        <w:rPr>
          <w:lang w:eastAsia="ko-KR"/>
        </w:rPr>
        <w:t>"</w:t>
      </w:r>
      <w:r>
        <w:t xml:space="preserve"> and "not served by NR".</w:t>
      </w:r>
    </w:p>
    <w:p w:rsidR="00C25876" w:rsidRDefault="00C25876" w:rsidP="00C25876">
      <w:pPr>
        <w:pStyle w:val="B3"/>
      </w:pPr>
      <w:r>
        <w:t>-</w:t>
      </w:r>
      <w:r>
        <w:tab/>
        <w:t>The PC5 QoS profile contains PC5 QoS parameters described in clause</w:t>
      </w:r>
      <w:r>
        <w:rPr>
          <w:lang w:eastAsia="ko-KR"/>
        </w:rPr>
        <w:t> </w:t>
      </w:r>
      <w:r>
        <w:t>5.4.2, and value for the QoS characteristics regarding Priority Level, Averaging Window, Maximum Data Burst Volume if default value is not used as defined in Table 5.4.4-1.</w:t>
      </w:r>
    </w:p>
    <w:p w:rsidR="00C25876" w:rsidRDefault="00C25876" w:rsidP="00C25876">
      <w:pPr>
        <w:pStyle w:val="B1"/>
        <w:rPr>
          <w:lang w:eastAsia="ko-KR"/>
        </w:rPr>
      </w:pPr>
      <w:r>
        <w:rPr>
          <w:lang w:eastAsia="ko-KR"/>
        </w:rPr>
        <w:t>7)</w:t>
      </w:r>
      <w:r>
        <w:rPr>
          <w:lang w:eastAsia="ko-KR"/>
        </w:rPr>
        <w:tab/>
        <w:t>Validity timer indicating the expiration time of the V2X Policy/Parameter.</w:t>
      </w:r>
    </w:p>
    <w:p w:rsidR="00C25876" w:rsidRDefault="00C25876" w:rsidP="00C25876">
      <w:r>
        <w:t>The above parameter sets from bullet 2) to 6) may be configured in the UE through the V1 reference point by the V2X Application Server.</w:t>
      </w:r>
    </w:p>
    <w:p w:rsidR="00A263D1" w:rsidRPr="00EA4B9E" w:rsidRDefault="00A263D1" w:rsidP="00E32339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7246" w:rsidRDefault="005E7246">
      <w:r>
        <w:separator/>
      </w:r>
    </w:p>
  </w:endnote>
  <w:endnote w:type="continuationSeparator" w:id="0">
    <w:p w:rsidR="005E7246" w:rsidRDefault="005E7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7246" w:rsidRDefault="005E7246">
      <w:r>
        <w:separator/>
      </w:r>
    </w:p>
  </w:footnote>
  <w:footnote w:type="continuationSeparator" w:id="0">
    <w:p w:rsidR="005E7246" w:rsidRDefault="005E72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 0410">
    <w15:presenceInfo w15:providerId="None" w15:userId="Huawei User 0410"/>
  </w15:person>
  <w15:person w15:author="Huawei user">
    <w15:presenceInfo w15:providerId="None" w15:userId="Huawei user"/>
  </w15:person>
  <w15:person w15:author="0324">
    <w15:presenceInfo w15:providerId="None" w15:userId="03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485"/>
    <w:rsid w:val="0005071C"/>
    <w:rsid w:val="00062070"/>
    <w:rsid w:val="00072AEE"/>
    <w:rsid w:val="00076524"/>
    <w:rsid w:val="00086F9A"/>
    <w:rsid w:val="0009173B"/>
    <w:rsid w:val="000A6394"/>
    <w:rsid w:val="000B4007"/>
    <w:rsid w:val="000B7FED"/>
    <w:rsid w:val="000C038A"/>
    <w:rsid w:val="000C6598"/>
    <w:rsid w:val="000E268E"/>
    <w:rsid w:val="000E31D5"/>
    <w:rsid w:val="000E7736"/>
    <w:rsid w:val="000E78BA"/>
    <w:rsid w:val="00145D43"/>
    <w:rsid w:val="001804E7"/>
    <w:rsid w:val="00192C46"/>
    <w:rsid w:val="001A08B3"/>
    <w:rsid w:val="001A7B60"/>
    <w:rsid w:val="001B52F0"/>
    <w:rsid w:val="001B7A65"/>
    <w:rsid w:val="001C176B"/>
    <w:rsid w:val="001E005B"/>
    <w:rsid w:val="001E41F3"/>
    <w:rsid w:val="00221B4C"/>
    <w:rsid w:val="0026004D"/>
    <w:rsid w:val="002640DD"/>
    <w:rsid w:val="00265753"/>
    <w:rsid w:val="00272F8E"/>
    <w:rsid w:val="00275D12"/>
    <w:rsid w:val="002831F6"/>
    <w:rsid w:val="00284FEB"/>
    <w:rsid w:val="002860C4"/>
    <w:rsid w:val="002A26F3"/>
    <w:rsid w:val="002B5741"/>
    <w:rsid w:val="002F3FE9"/>
    <w:rsid w:val="00305409"/>
    <w:rsid w:val="00352DC0"/>
    <w:rsid w:val="003609EF"/>
    <w:rsid w:val="0036231A"/>
    <w:rsid w:val="00374DD4"/>
    <w:rsid w:val="003808E9"/>
    <w:rsid w:val="00381D6E"/>
    <w:rsid w:val="00385A11"/>
    <w:rsid w:val="00386DEC"/>
    <w:rsid w:val="00392484"/>
    <w:rsid w:val="003968D8"/>
    <w:rsid w:val="003D7246"/>
    <w:rsid w:val="003E1A36"/>
    <w:rsid w:val="003E45F5"/>
    <w:rsid w:val="003E7D28"/>
    <w:rsid w:val="003F4477"/>
    <w:rsid w:val="00401AFA"/>
    <w:rsid w:val="00410371"/>
    <w:rsid w:val="0041217D"/>
    <w:rsid w:val="004242F1"/>
    <w:rsid w:val="00452FDC"/>
    <w:rsid w:val="004918F5"/>
    <w:rsid w:val="004B594B"/>
    <w:rsid w:val="004B75B7"/>
    <w:rsid w:val="00514818"/>
    <w:rsid w:val="0051580D"/>
    <w:rsid w:val="00524056"/>
    <w:rsid w:val="00547111"/>
    <w:rsid w:val="00550A0F"/>
    <w:rsid w:val="00592D74"/>
    <w:rsid w:val="00594729"/>
    <w:rsid w:val="005C745C"/>
    <w:rsid w:val="005E2C44"/>
    <w:rsid w:val="005E65C0"/>
    <w:rsid w:val="005E7246"/>
    <w:rsid w:val="00621188"/>
    <w:rsid w:val="006257ED"/>
    <w:rsid w:val="00625CC6"/>
    <w:rsid w:val="00647D7D"/>
    <w:rsid w:val="00677A1C"/>
    <w:rsid w:val="00695808"/>
    <w:rsid w:val="006B46FB"/>
    <w:rsid w:val="006C6D6D"/>
    <w:rsid w:val="006C7ED0"/>
    <w:rsid w:val="006D18D3"/>
    <w:rsid w:val="006E21FB"/>
    <w:rsid w:val="0070388D"/>
    <w:rsid w:val="00745433"/>
    <w:rsid w:val="00766E70"/>
    <w:rsid w:val="00775ACB"/>
    <w:rsid w:val="00792342"/>
    <w:rsid w:val="00793EC4"/>
    <w:rsid w:val="007977A8"/>
    <w:rsid w:val="007B2478"/>
    <w:rsid w:val="007B512A"/>
    <w:rsid w:val="007C2097"/>
    <w:rsid w:val="007D5352"/>
    <w:rsid w:val="007D6A07"/>
    <w:rsid w:val="007F2012"/>
    <w:rsid w:val="007F7259"/>
    <w:rsid w:val="008040A8"/>
    <w:rsid w:val="008279FA"/>
    <w:rsid w:val="008626E7"/>
    <w:rsid w:val="00870EE7"/>
    <w:rsid w:val="00872324"/>
    <w:rsid w:val="00875948"/>
    <w:rsid w:val="008863B9"/>
    <w:rsid w:val="00893351"/>
    <w:rsid w:val="008A45A6"/>
    <w:rsid w:val="008F686C"/>
    <w:rsid w:val="00901CAF"/>
    <w:rsid w:val="00906141"/>
    <w:rsid w:val="00906239"/>
    <w:rsid w:val="009148DE"/>
    <w:rsid w:val="00922BFA"/>
    <w:rsid w:val="00941E30"/>
    <w:rsid w:val="0095699B"/>
    <w:rsid w:val="009733BE"/>
    <w:rsid w:val="009777D9"/>
    <w:rsid w:val="00991B88"/>
    <w:rsid w:val="009A5753"/>
    <w:rsid w:val="009A579D"/>
    <w:rsid w:val="009B0FFA"/>
    <w:rsid w:val="009B3FDF"/>
    <w:rsid w:val="009B7E39"/>
    <w:rsid w:val="009E3297"/>
    <w:rsid w:val="009F5DE5"/>
    <w:rsid w:val="009F734F"/>
    <w:rsid w:val="00A20850"/>
    <w:rsid w:val="00A246B6"/>
    <w:rsid w:val="00A25CC3"/>
    <w:rsid w:val="00A263D1"/>
    <w:rsid w:val="00A30EEF"/>
    <w:rsid w:val="00A32AF8"/>
    <w:rsid w:val="00A47E70"/>
    <w:rsid w:val="00A50CF0"/>
    <w:rsid w:val="00A542FF"/>
    <w:rsid w:val="00A62316"/>
    <w:rsid w:val="00A7671C"/>
    <w:rsid w:val="00AA2CBC"/>
    <w:rsid w:val="00AC5820"/>
    <w:rsid w:val="00AD1CD8"/>
    <w:rsid w:val="00AF1A6F"/>
    <w:rsid w:val="00B068A1"/>
    <w:rsid w:val="00B15BA9"/>
    <w:rsid w:val="00B258BB"/>
    <w:rsid w:val="00B3068D"/>
    <w:rsid w:val="00B4732C"/>
    <w:rsid w:val="00B51DB3"/>
    <w:rsid w:val="00B55111"/>
    <w:rsid w:val="00B63B82"/>
    <w:rsid w:val="00B661A1"/>
    <w:rsid w:val="00B67B97"/>
    <w:rsid w:val="00B968C8"/>
    <w:rsid w:val="00BA3EC5"/>
    <w:rsid w:val="00BA51D9"/>
    <w:rsid w:val="00BB5DFC"/>
    <w:rsid w:val="00BC0E8C"/>
    <w:rsid w:val="00BD279D"/>
    <w:rsid w:val="00BD6BB8"/>
    <w:rsid w:val="00BE4594"/>
    <w:rsid w:val="00BE4CA2"/>
    <w:rsid w:val="00C160A6"/>
    <w:rsid w:val="00C25876"/>
    <w:rsid w:val="00C26076"/>
    <w:rsid w:val="00C33231"/>
    <w:rsid w:val="00C460CB"/>
    <w:rsid w:val="00C66BA2"/>
    <w:rsid w:val="00C8495D"/>
    <w:rsid w:val="00C95985"/>
    <w:rsid w:val="00CC5026"/>
    <w:rsid w:val="00CC68D0"/>
    <w:rsid w:val="00D01F77"/>
    <w:rsid w:val="00D03F9A"/>
    <w:rsid w:val="00D06D51"/>
    <w:rsid w:val="00D14B77"/>
    <w:rsid w:val="00D15E43"/>
    <w:rsid w:val="00D24991"/>
    <w:rsid w:val="00D34D8A"/>
    <w:rsid w:val="00D50255"/>
    <w:rsid w:val="00D66520"/>
    <w:rsid w:val="00D66AE8"/>
    <w:rsid w:val="00D92747"/>
    <w:rsid w:val="00DC58AF"/>
    <w:rsid w:val="00DC6555"/>
    <w:rsid w:val="00DD2CF6"/>
    <w:rsid w:val="00DE34CF"/>
    <w:rsid w:val="00E066AD"/>
    <w:rsid w:val="00E13F3D"/>
    <w:rsid w:val="00E32339"/>
    <w:rsid w:val="00E34898"/>
    <w:rsid w:val="00E533D9"/>
    <w:rsid w:val="00E61B6E"/>
    <w:rsid w:val="00E664C8"/>
    <w:rsid w:val="00E82D4D"/>
    <w:rsid w:val="00EA154E"/>
    <w:rsid w:val="00EB09B7"/>
    <w:rsid w:val="00ED6F95"/>
    <w:rsid w:val="00EE7D7C"/>
    <w:rsid w:val="00F25D98"/>
    <w:rsid w:val="00F300FB"/>
    <w:rsid w:val="00F93A68"/>
    <w:rsid w:val="00FB6386"/>
    <w:rsid w:val="00FD4FF9"/>
    <w:rsid w:val="00FF478B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C2587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C258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C25876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C2587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7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065248-7865-4514-9F1E-ABFE0581C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3</Pages>
  <Words>1078</Words>
  <Characters>6151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 0410</cp:lastModifiedBy>
  <cp:revision>21</cp:revision>
  <cp:lastPrinted>1899-12-31T23:00:00Z</cp:lastPrinted>
  <dcterms:created xsi:type="dcterms:W3CDTF">2020-04-07T19:36:00Z</dcterms:created>
  <dcterms:modified xsi:type="dcterms:W3CDTF">2020-04-09T08:09:00Z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(2)kTnmtNzPMOlqbztIiqYGK7aX51bFwT0ciGvK/30WqsIOUOz3OVXE3Nb7Bnb/1JWroJBZZWxj
ggzCvVpxbVx6P4kOgLBgYZDwAT+HV87w0kSDYjM3LjANScf1UpFHNPXZNUWMknxqt5bg4U18
4vkeWfGB5ro68zjbtgy3cG5DxuKGnWI9K5SNbueXcFEC+O88ZdjgZ42lVWsYnIYuJk9423aO
3S0SUrTYGrdSP6dgZv</vt:lpwstr>
  </property>
  <property fmtid="{D5CDD505-2E9C-101B-9397-08002B2CF9AE}" pid="22" name="_2015_ms_pID_7253431">
    <vt:lpwstr>G0jHdXAiXONj/mwsXfxPQXzvUAG93cpc05I2AyUa4yfDgLxDXiuYUF
7WYpn7cIfa0y4SrWe2+UDVsZSV0PlId3ZoOSOUPgQpBY+f2qXP6jExNHHhkE48MjtdVhYQib
geKCDfgqEL6fuwJ+gyUwXuGljBBA5dUSqaEJS84O9lOLeyb5f6l/EyXYfxGWuaUnr9NS0dbr
88zIEPlFAasDTqKC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1586419563</vt:lpwstr>
  </property>
</Properties>
</file>